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4BA5FC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A5836">
        <w:rPr>
          <w:b/>
          <w:i/>
          <w:noProof/>
          <w:sz w:val="28"/>
        </w:rPr>
        <w:t>0783</w:t>
      </w:r>
      <w:r>
        <w:rPr>
          <w:b/>
          <w:i/>
          <w:noProof/>
          <w:sz w:val="28"/>
        </w:rPr>
        <w:fldChar w:fldCharType="end"/>
      </w:r>
      <w:r w:rsidR="001138CA" w:rsidRPr="001138CA">
        <w:rPr>
          <w:b/>
          <w:i/>
          <w:noProof/>
          <w:sz w:val="28"/>
          <w:highlight w:val="yellow"/>
        </w:rPr>
        <w:t>r1</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91D53" w:rsidR="001E41F3" w:rsidRPr="00410371" w:rsidRDefault="003C0C1C" w:rsidP="004F515B">
            <w:pPr>
              <w:pStyle w:val="CRCoverPage"/>
              <w:spacing w:after="0"/>
              <w:jc w:val="right"/>
              <w:rPr>
                <w:b/>
                <w:noProof/>
                <w:sz w:val="28"/>
              </w:rPr>
            </w:pPr>
            <w:r>
              <w:rPr>
                <w:b/>
                <w:noProof/>
                <w:sz w:val="28"/>
              </w:rPr>
              <w:t>38.</w:t>
            </w:r>
            <w:r w:rsidR="004F515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0AE23" w:rsidR="001E41F3" w:rsidRPr="00410371" w:rsidRDefault="006A5836" w:rsidP="00547111">
            <w:pPr>
              <w:pStyle w:val="CRCoverPage"/>
              <w:spacing w:after="0"/>
              <w:rPr>
                <w:noProof/>
              </w:rPr>
            </w:pPr>
            <w:r>
              <w:rPr>
                <w:b/>
                <w:noProof/>
                <w:sz w:val="28"/>
                <w:lang w:eastAsia="zh-CN"/>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ED6F8" w:rsidR="001E41F3" w:rsidRDefault="000B407A" w:rsidP="00BD378C">
            <w:pPr>
              <w:pStyle w:val="CRCoverPage"/>
              <w:spacing w:after="0"/>
              <w:ind w:left="100"/>
              <w:rPr>
                <w:noProof/>
              </w:rPr>
            </w:pPr>
            <w:bookmarkStart w:id="1" w:name="OLE_LINK109"/>
            <w:bookmarkStart w:id="2" w:name="OLE_LINK110"/>
            <w:r>
              <w:t>Adding TP analysis for Rel-16 DMRS</w:t>
            </w:r>
            <w:r w:rsidR="001E0C62">
              <w:t xml:space="preserve"> in A-MPR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04DEB" w:rsidR="001E41F3" w:rsidRDefault="00CE3CC4">
            <w:pPr>
              <w:pStyle w:val="CRCoverPage"/>
              <w:spacing w:after="0"/>
              <w:ind w:left="100"/>
              <w:rPr>
                <w:noProof/>
              </w:rPr>
            </w:pPr>
            <w:r w:rsidRPr="00CE3CC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1175E" w:rsidR="00BD378C" w:rsidRDefault="00BD378C" w:rsidP="00A75B1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w:t>
            </w:r>
            <w:r>
              <w:rPr>
                <w:noProof/>
              </w:rPr>
              <w:t xml:space="preserve">In </w:t>
            </w:r>
            <w:r w:rsidRPr="005C2043">
              <w:rPr>
                <w:noProof/>
              </w:rPr>
              <w:t xml:space="preserve">TS 38.101, </w:t>
            </w:r>
            <w:r>
              <w:rPr>
                <w:noProof/>
              </w:rPr>
              <w:t xml:space="preserve">the minimum requirements for A-MPR has been updated to cover </w:t>
            </w:r>
            <w:r w:rsidR="00A75B19">
              <w:rPr>
                <w:noProof/>
              </w:rPr>
              <w:t xml:space="preserve">Rel-16 DMRS. Hence, </w:t>
            </w:r>
            <w:r>
              <w:rPr>
                <w:noProof/>
              </w:rPr>
              <w:t>TP analysis for Rel-16 DMRS in A-MPR test cases shall be added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91906" w:rsidR="001E41F3" w:rsidRDefault="00BD378C">
            <w:pPr>
              <w:pStyle w:val="CRCoverPage"/>
              <w:spacing w:after="0"/>
              <w:ind w:left="100"/>
              <w:rPr>
                <w:noProof/>
                <w:lang w:eastAsia="zh-CN"/>
              </w:rPr>
            </w:pPr>
            <w:r>
              <w:rPr>
                <w:rFonts w:hint="eastAsia"/>
                <w:noProof/>
                <w:lang w:eastAsia="zh-CN"/>
              </w:rPr>
              <w:t>A</w:t>
            </w:r>
            <w:r>
              <w:rPr>
                <w:noProof/>
                <w:lang w:eastAsia="zh-CN"/>
              </w:rPr>
              <w:t xml:space="preserve">dding TP analysis for </w:t>
            </w:r>
            <w:r>
              <w:rPr>
                <w:noProof/>
              </w:rPr>
              <w:t>Rel-16 DMRS in A-MPR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F6BF9" w:rsidR="001E41F3" w:rsidRDefault="00BD378C">
            <w:pPr>
              <w:pStyle w:val="CRCoverPage"/>
              <w:spacing w:after="0"/>
              <w:ind w:left="100"/>
              <w:rPr>
                <w:noProof/>
                <w:lang w:eastAsia="zh-CN"/>
              </w:rPr>
            </w:pPr>
            <w:r>
              <w:rPr>
                <w:noProof/>
                <w:lang w:eastAsia="zh-CN"/>
              </w:rPr>
              <w:t xml:space="preserve">TP analysis for </w:t>
            </w:r>
            <w:r>
              <w:rPr>
                <w:noProof/>
              </w:rPr>
              <w:t>Rel-16 DMRS in A-MPR test cases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0264B" w:rsidR="001E41F3" w:rsidRDefault="001138CA">
            <w:pPr>
              <w:pStyle w:val="CRCoverPage"/>
              <w:spacing w:after="0"/>
              <w:ind w:left="100"/>
              <w:rPr>
                <w:noProof/>
                <w:lang w:eastAsia="zh-CN"/>
              </w:rPr>
            </w:pPr>
            <w:r w:rsidRPr="001138CA">
              <w:rPr>
                <w:rFonts w:hint="eastAsia"/>
                <w:noProof/>
                <w:highlight w:val="yellow"/>
                <w:lang w:eastAsia="zh-CN"/>
              </w:rPr>
              <w:t>4</w:t>
            </w:r>
            <w:r w:rsidRPr="001138CA">
              <w:rPr>
                <w:noProof/>
                <w:highlight w:val="yellow"/>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3E4531" w:rsidR="001E41F3" w:rsidRDefault="00F118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2AC7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1088E0" w:rsidR="001E41F3" w:rsidRDefault="00145D43" w:rsidP="006A5836">
            <w:pPr>
              <w:pStyle w:val="CRCoverPage"/>
              <w:spacing w:after="0"/>
              <w:ind w:left="99"/>
              <w:rPr>
                <w:noProof/>
              </w:rPr>
            </w:pPr>
            <w:r w:rsidRPr="006A5836">
              <w:rPr>
                <w:noProof/>
              </w:rPr>
              <w:t>TS</w:t>
            </w:r>
            <w:r w:rsidR="00F11818" w:rsidRPr="006A5836">
              <w:rPr>
                <w:noProof/>
              </w:rPr>
              <w:t xml:space="preserve"> 38.521-1 CR </w:t>
            </w:r>
            <w:r w:rsidR="006A5836" w:rsidRPr="006A5836">
              <w:rPr>
                <w:noProof/>
              </w:rPr>
              <w:t>1136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5E7B7" w14:textId="77777777" w:rsidR="008863B9" w:rsidRPr="001138CA" w:rsidRDefault="001138CA">
            <w:pPr>
              <w:pStyle w:val="CRCoverPage"/>
              <w:spacing w:after="0"/>
              <w:ind w:left="100"/>
              <w:rPr>
                <w:noProof/>
                <w:highlight w:val="yellow"/>
                <w:lang w:eastAsia="zh-CN"/>
              </w:rPr>
            </w:pPr>
            <w:bookmarkStart w:id="3" w:name="OLE_LINK3"/>
            <w:bookmarkStart w:id="4" w:name="OLE_LINK4"/>
            <w:r w:rsidRPr="001138CA">
              <w:rPr>
                <w:noProof/>
                <w:highlight w:val="yellow"/>
                <w:lang w:eastAsia="zh-CN"/>
              </w:rPr>
              <w:t>1</w:t>
            </w:r>
            <w:r w:rsidRPr="001138CA">
              <w:rPr>
                <w:noProof/>
                <w:highlight w:val="yellow"/>
                <w:vertAlign w:val="superscript"/>
                <w:lang w:eastAsia="zh-CN"/>
              </w:rPr>
              <w:t>st</w:t>
            </w:r>
            <w:r w:rsidRPr="001138CA">
              <w:rPr>
                <w:noProof/>
                <w:highlight w:val="yellow"/>
                <w:lang w:eastAsia="zh-CN"/>
              </w:rPr>
              <w:t xml:space="preserve"> revision:</w:t>
            </w:r>
          </w:p>
          <w:p w14:paraId="6ACA4173" w14:textId="5294A94B" w:rsidR="001138CA" w:rsidRDefault="001138CA" w:rsidP="0011480C">
            <w:pPr>
              <w:pStyle w:val="CRCoverPage"/>
              <w:spacing w:after="0"/>
              <w:ind w:left="100"/>
              <w:rPr>
                <w:noProof/>
                <w:lang w:eastAsia="zh-CN"/>
              </w:rPr>
            </w:pPr>
            <w:r w:rsidRPr="001138CA">
              <w:rPr>
                <w:noProof/>
                <w:highlight w:val="yellow"/>
                <w:lang w:eastAsia="zh-CN"/>
              </w:rPr>
              <w:t xml:space="preserve">Adding missing clause affected to </w:t>
            </w:r>
            <w:r w:rsidR="00032B64">
              <w:rPr>
                <w:noProof/>
                <w:highlight w:val="yellow"/>
                <w:lang w:eastAsia="zh-CN"/>
              </w:rPr>
              <w:t>re</w:t>
            </w:r>
            <w:r w:rsidRPr="001138CA">
              <w:rPr>
                <w:noProof/>
                <w:highlight w:val="yellow"/>
                <w:lang w:eastAsia="zh-CN"/>
              </w:rPr>
              <w:t xml:space="preserve">solve 3GU </w:t>
            </w:r>
            <w:bookmarkStart w:id="5" w:name="_GoBack"/>
            <w:r w:rsidR="0011480C">
              <w:rPr>
                <w:noProof/>
                <w:highlight w:val="yellow"/>
                <w:lang w:eastAsia="zh-CN"/>
              </w:rPr>
              <w:t>inconsistency</w:t>
            </w:r>
            <w:bookmarkEnd w:id="5"/>
            <w:r w:rsidRPr="001138CA">
              <w:rPr>
                <w:noProof/>
                <w:highlight w:val="yellow"/>
                <w:lang w:eastAsia="zh-CN"/>
              </w:rPr>
              <w:t>.</w:t>
            </w:r>
            <w:bookmarkEnd w:id="3"/>
            <w:bookmarkEnd w:id="4"/>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A51AE6C" w14:textId="77777777" w:rsidR="002D70C0" w:rsidRPr="00C302B2" w:rsidRDefault="002D70C0" w:rsidP="002D70C0">
      <w:pPr>
        <w:pStyle w:val="30"/>
      </w:pPr>
      <w:bookmarkStart w:id="6" w:name="_Toc27418757"/>
      <w:bookmarkStart w:id="7" w:name="_Toc36042410"/>
      <w:bookmarkStart w:id="8" w:name="_Toc43899737"/>
      <w:bookmarkStart w:id="9" w:name="_Toc51767648"/>
      <w:bookmarkStart w:id="10" w:name="_Toc59039979"/>
      <w:r w:rsidRPr="00C302B2">
        <w:t>4.1.2</w:t>
      </w:r>
      <w:r w:rsidRPr="00C302B2">
        <w:tab/>
        <w:t>Test point analysis per NS value</w:t>
      </w:r>
      <w:bookmarkEnd w:id="6"/>
      <w:bookmarkEnd w:id="7"/>
      <w:bookmarkEnd w:id="8"/>
      <w:bookmarkEnd w:id="9"/>
      <w:bookmarkEnd w:id="10"/>
    </w:p>
    <w:p w14:paraId="1A9D3D34" w14:textId="77777777" w:rsidR="002D70C0" w:rsidRPr="00C302B2" w:rsidRDefault="002D70C0" w:rsidP="002D70C0">
      <w:pPr>
        <w:pStyle w:val="40"/>
      </w:pPr>
      <w:bookmarkStart w:id="11" w:name="_Toc27418758"/>
      <w:bookmarkStart w:id="12" w:name="_Toc36042411"/>
      <w:bookmarkStart w:id="13" w:name="_Toc43899738"/>
      <w:bookmarkStart w:id="14" w:name="_Toc51767649"/>
      <w:bookmarkStart w:id="15" w:name="_Toc59039980"/>
      <w:r w:rsidRPr="00C302B2">
        <w:t>4.1.2.1</w:t>
      </w:r>
      <w:r w:rsidRPr="00C302B2">
        <w:tab/>
        <w:t>A-MPR, A-SEM and A-SE FR1 test cases for single carrier</w:t>
      </w:r>
      <w:bookmarkEnd w:id="11"/>
      <w:bookmarkEnd w:id="12"/>
      <w:bookmarkEnd w:id="13"/>
      <w:bookmarkEnd w:id="14"/>
      <w:r w:rsidRPr="00C302B2">
        <w:t xml:space="preserve"> and UL MIMO</w:t>
      </w:r>
      <w:bookmarkEnd w:id="15"/>
    </w:p>
    <w:p w14:paraId="1D41B0CF" w14:textId="77777777" w:rsidR="002D70C0" w:rsidRPr="00C302B2" w:rsidRDefault="002D70C0" w:rsidP="002D70C0">
      <w:r w:rsidRPr="00C302B2">
        <w:t>This section contains information on test point selection for single carrier test cases 6.2.3, Additional Maximum Power Reduction (A-MPR), 6.5.2.3 Additional spectrum emission mask (A-SEM) and 6.5.3.3</w:t>
      </w:r>
      <w:r w:rsidRPr="00C302B2">
        <w:rPr>
          <w:rFonts w:ascii="Calibri" w:hAnsi="Calibri"/>
          <w:sz w:val="22"/>
          <w:szCs w:val="22"/>
        </w:rPr>
        <w:t xml:space="preserve"> </w:t>
      </w:r>
      <w:r w:rsidRPr="00C302B2">
        <w:t>Additional spurious emissions (A-SE); and for correspondent UL-MIMO test cases in 6.2D.3 and 6.5D.3.3 in [2].</w:t>
      </w:r>
    </w:p>
    <w:p w14:paraId="7C28C286" w14:textId="77777777" w:rsidR="002D70C0" w:rsidRDefault="002D70C0" w:rsidP="002D70C0">
      <w:pPr>
        <w:rPr>
          <w:ins w:id="16" w:author="Huawei" w:date="2021-01-26T10:01:00Z"/>
        </w:rPr>
      </w:pPr>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FD730AF" w14:textId="7DE296BE" w:rsidR="002D70C0" w:rsidRDefault="00803E7C" w:rsidP="00803E7C">
      <w:pPr>
        <w:rPr>
          <w:lang w:eastAsia="zh-CN"/>
        </w:rPr>
      </w:pPr>
      <w:ins w:id="17" w:author="Huawei" w:date="2021-01-26T10:23:00Z">
        <w:r>
          <w:t xml:space="preserve">For </w:t>
        </w:r>
      </w:ins>
      <w:ins w:id="18" w:author="Huawei" w:date="2021-01-29T18:59:00Z">
        <w:r w:rsidR="002D307E">
          <w:t xml:space="preserve">pi/2 </w:t>
        </w:r>
      </w:ins>
      <w:ins w:id="19" w:author="Huawei" w:date="2021-01-29T18:58:00Z">
        <w:r w:rsidR="002D307E">
          <w:t xml:space="preserve">BPSK with </w:t>
        </w:r>
      </w:ins>
      <w:ins w:id="20" w:author="Huawei" w:date="2021-01-26T10:02:00Z">
        <w:r w:rsidR="002D70C0">
          <w:t>Re</w:t>
        </w:r>
      </w:ins>
      <w:ins w:id="21" w:author="Huawei" w:date="2021-01-26T10:03:00Z">
        <w:r w:rsidR="002D70C0">
          <w:t xml:space="preserve">l-16 </w:t>
        </w:r>
        <w:r w:rsidR="002D70C0" w:rsidRPr="00415180">
          <w:t>DMRS</w:t>
        </w:r>
      </w:ins>
      <w:ins w:id="22" w:author="Huawei" w:date="2021-01-26T10:23:00Z">
        <w:r>
          <w:t xml:space="preserve">, </w:t>
        </w:r>
      </w:ins>
      <w:ins w:id="23" w:author="Huawei" w:date="2021-01-26T10:25:00Z">
        <w:r>
          <w:t xml:space="preserve">the correspondent </w:t>
        </w:r>
      </w:ins>
      <w:ins w:id="24" w:author="Huawei" w:date="2021-01-26T10:23:00Z">
        <w:r>
          <w:t>A-MPR requirement</w:t>
        </w:r>
      </w:ins>
      <w:ins w:id="25" w:author="Huawei" w:date="2021-02-08T18:25:00Z">
        <w:r w:rsidR="006B7158">
          <w:t>s are</w:t>
        </w:r>
      </w:ins>
      <w:ins w:id="26" w:author="Huawei" w:date="2021-01-26T10:25:00Z">
        <w:r>
          <w:t xml:space="preserve"> the same as that for Rel-1</w:t>
        </w:r>
      </w:ins>
      <w:ins w:id="27" w:author="Huawei" w:date="2021-01-26T10:26:00Z">
        <w:r>
          <w:t>5 DMRS</w:t>
        </w:r>
      </w:ins>
      <w:ins w:id="28" w:author="Huawei" w:date="2021-01-29T18:57:00Z">
        <w:r w:rsidR="002D307E">
          <w:t xml:space="preserve"> but </w:t>
        </w:r>
      </w:ins>
      <w:ins w:id="29" w:author="Huawei" w:date="2021-01-29T19:00:00Z">
        <w:r w:rsidR="002D307E">
          <w:t xml:space="preserve">the </w:t>
        </w:r>
      </w:ins>
      <w:ins w:id="30" w:author="Huawei" w:date="2021-01-29T18:57:00Z">
        <w:r w:rsidR="002D307E">
          <w:t>PAPR</w:t>
        </w:r>
      </w:ins>
      <w:ins w:id="31" w:author="Huawei" w:date="2021-01-29T19:00:00Z">
        <w:r w:rsidR="002D307E">
          <w:t xml:space="preserve"> is lower</w:t>
        </w:r>
      </w:ins>
      <w:ins w:id="32" w:author="Huawei" w:date="2021-01-26T10:26:00Z">
        <w:r>
          <w:t xml:space="preserve">. </w:t>
        </w:r>
        <w:r w:rsidRPr="00803E7C">
          <w:t>Given the UE can pass the requirements</w:t>
        </w:r>
      </w:ins>
      <w:ins w:id="33" w:author="Huawei" w:date="2021-01-26T10:28:00Z">
        <w:r>
          <w:t xml:space="preserve"> </w:t>
        </w:r>
      </w:ins>
      <w:ins w:id="34" w:author="Huawei" w:date="2021-01-26T10:26:00Z">
        <w:r w:rsidRPr="00803E7C">
          <w:t>using R</w:t>
        </w:r>
      </w:ins>
      <w:ins w:id="35" w:author="Huawei" w:date="2021-01-26T10:28:00Z">
        <w:r>
          <w:t>el-</w:t>
        </w:r>
      </w:ins>
      <w:ins w:id="36" w:author="Huawei" w:date="2021-01-26T10:26:00Z">
        <w:r w:rsidRPr="00803E7C">
          <w:t xml:space="preserve">15 DMRS, it can be expected that </w:t>
        </w:r>
      </w:ins>
      <w:ins w:id="37" w:author="Huawei" w:date="2021-01-26T10:29:00Z">
        <w:r>
          <w:t xml:space="preserve">the </w:t>
        </w:r>
      </w:ins>
      <w:ins w:id="38" w:author="Huawei" w:date="2021-01-26T10:26:00Z">
        <w:r w:rsidRPr="00803E7C">
          <w:t xml:space="preserve">UE can </w:t>
        </w:r>
      </w:ins>
      <w:ins w:id="39" w:author="Huawei" w:date="2021-01-26T10:28:00Z">
        <w:r>
          <w:t>pass</w:t>
        </w:r>
      </w:ins>
      <w:ins w:id="40" w:author="Huawei" w:date="2021-01-26T10:26:00Z">
        <w:r w:rsidRPr="00803E7C">
          <w:t xml:space="preserve"> the requirements using R</w:t>
        </w:r>
      </w:ins>
      <w:ins w:id="41" w:author="Huawei" w:date="2021-01-26T10:29:00Z">
        <w:r>
          <w:t>el-</w:t>
        </w:r>
      </w:ins>
      <w:ins w:id="42" w:author="Huawei" w:date="2021-01-26T10:26:00Z">
        <w:r w:rsidRPr="00803E7C">
          <w:t xml:space="preserve">16 DMRS. Therefore there is no need </w:t>
        </w:r>
      </w:ins>
      <w:ins w:id="43" w:author="Huawei" w:date="2021-01-26T10:30:00Z">
        <w:r>
          <w:t>to</w:t>
        </w:r>
      </w:ins>
      <w:ins w:id="44" w:author="Huawei" w:date="2021-01-26T10:26:00Z">
        <w:r w:rsidRPr="00803E7C">
          <w:t xml:space="preserve"> additionally test </w:t>
        </w:r>
      </w:ins>
      <w:ins w:id="45" w:author="Huawei" w:date="2021-02-07T19:41:00Z">
        <w:r w:rsidR="00B47491">
          <w:t xml:space="preserve">A-MPR, A-SEM and A-SE for </w:t>
        </w:r>
      </w:ins>
      <w:ins w:id="46" w:author="Huawei" w:date="2021-01-26T10:26:00Z">
        <w:r w:rsidRPr="00803E7C">
          <w:t>R</w:t>
        </w:r>
      </w:ins>
      <w:ins w:id="47" w:author="Huawei" w:date="2021-01-26T10:30:00Z">
        <w:r>
          <w:t>el-</w:t>
        </w:r>
      </w:ins>
      <w:ins w:id="48" w:author="Huawei" w:date="2021-01-26T10:26:00Z">
        <w:r w:rsidRPr="00803E7C">
          <w:t>16 DMRS</w:t>
        </w:r>
        <w:r>
          <w:rPr>
            <w:rFonts w:hint="eastAsia"/>
            <w:lang w:eastAsia="zh-CN"/>
          </w:rPr>
          <w:t>.</w:t>
        </w:r>
      </w:ins>
    </w:p>
    <w:p w14:paraId="42BB79E7" w14:textId="77777777" w:rsidR="002D70C0" w:rsidRPr="00C302B2" w:rsidRDefault="002D70C0" w:rsidP="002D70C0">
      <w:r w:rsidRPr="00C302B2">
        <w:rPr>
          <w:rFonts w:eastAsia="Malgun Gothic"/>
        </w:rPr>
        <w:t>Table 4.1.2.1-1 lists number of test points for A-MPR, A-SEM and A-SE single carrier test cases and for different NS values.</w:t>
      </w:r>
    </w:p>
    <w:p w14:paraId="2D406A10" w14:textId="78E5D5C6" w:rsidR="002D70C0" w:rsidRPr="00C302B2" w:rsidRDefault="002D70C0" w:rsidP="002D70C0">
      <w:pPr>
        <w:pStyle w:val="TH"/>
        <w:rPr>
          <w:lang w:eastAsia="x-none"/>
        </w:rPr>
      </w:pPr>
      <w:r w:rsidRPr="00C302B2">
        <w:lastRenderedPageBreak/>
        <w:t>Table 4.1.2.1-1: NS value specific test points for A-MPR</w:t>
      </w:r>
      <w:ins w:id="49" w:author="Huawei" w:date="2021-01-26T10:00:00Z">
        <w:r w:rsidRPr="00C302B2">
          <w:rPr>
            <w:rFonts w:eastAsia="Malgun Gothic"/>
          </w:rPr>
          <w:t>, A-SEM and A-SE</w:t>
        </w:r>
      </w:ins>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D70C0" w:rsidRPr="00C302B2" w14:paraId="5694A616" w14:textId="77777777" w:rsidTr="0020007B">
        <w:tc>
          <w:tcPr>
            <w:tcW w:w="909" w:type="dxa"/>
            <w:tcBorders>
              <w:top w:val="single" w:sz="4" w:space="0" w:color="auto"/>
              <w:left w:val="single" w:sz="4" w:space="0" w:color="auto"/>
              <w:bottom w:val="single" w:sz="4" w:space="0" w:color="auto"/>
              <w:right w:val="single" w:sz="4" w:space="0" w:color="auto"/>
            </w:tcBorders>
            <w:hideMark/>
          </w:tcPr>
          <w:p w14:paraId="1B31A4CF" w14:textId="77777777" w:rsidR="002D70C0" w:rsidRPr="00C302B2" w:rsidRDefault="002D70C0" w:rsidP="0020007B">
            <w:pPr>
              <w:pStyle w:val="TAH"/>
            </w:pPr>
            <w:r w:rsidRPr="00C302B2">
              <w:t>NS label</w:t>
            </w:r>
          </w:p>
        </w:tc>
        <w:tc>
          <w:tcPr>
            <w:tcW w:w="1247" w:type="dxa"/>
            <w:tcBorders>
              <w:top w:val="single" w:sz="4" w:space="0" w:color="auto"/>
              <w:left w:val="single" w:sz="4" w:space="0" w:color="auto"/>
              <w:bottom w:val="single" w:sz="4" w:space="0" w:color="auto"/>
              <w:right w:val="single" w:sz="4" w:space="0" w:color="auto"/>
            </w:tcBorders>
          </w:tcPr>
          <w:p w14:paraId="5A8C4721" w14:textId="77777777" w:rsidR="002D70C0" w:rsidRPr="00C302B2" w:rsidRDefault="002D70C0" w:rsidP="0020007B">
            <w:pPr>
              <w:pStyle w:val="TAH"/>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291A417" w14:textId="77777777" w:rsidR="002D70C0" w:rsidRPr="00C302B2" w:rsidRDefault="002D70C0" w:rsidP="0020007B">
            <w:pPr>
              <w:pStyle w:val="TAH"/>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3850DDCC" w14:textId="77777777" w:rsidR="002D70C0" w:rsidRPr="00C302B2" w:rsidRDefault="002D70C0" w:rsidP="0020007B">
            <w:pPr>
              <w:pStyle w:val="TAH"/>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159B3FA" w14:textId="77777777" w:rsidR="002D70C0" w:rsidRPr="00C302B2" w:rsidRDefault="002D70C0" w:rsidP="0020007B">
            <w:pPr>
              <w:pStyle w:val="TAH"/>
            </w:pPr>
            <w:r w:rsidRPr="00C302B2">
              <w:t>Justification</w:t>
            </w:r>
          </w:p>
        </w:tc>
        <w:tc>
          <w:tcPr>
            <w:tcW w:w="1194" w:type="dxa"/>
            <w:tcBorders>
              <w:top w:val="single" w:sz="4" w:space="0" w:color="auto"/>
              <w:left w:val="single" w:sz="4" w:space="0" w:color="auto"/>
              <w:bottom w:val="single" w:sz="4" w:space="0" w:color="auto"/>
              <w:right w:val="single" w:sz="4" w:space="0" w:color="auto"/>
            </w:tcBorders>
            <w:hideMark/>
          </w:tcPr>
          <w:p w14:paraId="395A41A2" w14:textId="77777777" w:rsidR="002D70C0" w:rsidRPr="00C302B2" w:rsidRDefault="002D70C0" w:rsidP="0020007B">
            <w:pPr>
              <w:pStyle w:val="TAH"/>
            </w:pPr>
            <w:r w:rsidRPr="00C302B2">
              <w:t>Comments</w:t>
            </w:r>
          </w:p>
        </w:tc>
      </w:tr>
      <w:tr w:rsidR="002D70C0" w:rsidRPr="00C302B2" w14:paraId="42ACB54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FB489B6" w14:textId="77777777" w:rsidR="002D70C0" w:rsidRPr="00C302B2" w:rsidRDefault="002D70C0" w:rsidP="0020007B">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6C13DE49" w14:textId="77777777" w:rsidR="002D70C0" w:rsidRPr="00C302B2" w:rsidRDefault="002D70C0" w:rsidP="0020007B">
            <w:pPr>
              <w:pStyle w:val="TAC"/>
              <w:rPr>
                <w:lang w:eastAsia="zh-CN"/>
              </w:rPr>
            </w:pPr>
            <w:r w:rsidRPr="00C302B2">
              <w:rPr>
                <w:rFonts w:cs="Arial"/>
                <w:lang w:eastAsia="ko-KR"/>
              </w:rPr>
              <w:t xml:space="preserve">6.2.3: </w:t>
            </w:r>
            <w:r w:rsidRPr="00C302B2">
              <w:t>80</w:t>
            </w:r>
          </w:p>
          <w:p w14:paraId="5143882F" w14:textId="77777777" w:rsidR="002D70C0" w:rsidRPr="00C302B2" w:rsidRDefault="002D70C0" w:rsidP="0020007B">
            <w:pPr>
              <w:pStyle w:val="TAC"/>
              <w:rPr>
                <w:lang w:eastAsia="zh-CN"/>
              </w:rPr>
            </w:pPr>
          </w:p>
          <w:p w14:paraId="26CC620B" w14:textId="77777777" w:rsidR="002D70C0" w:rsidRPr="00C302B2" w:rsidRDefault="002D70C0" w:rsidP="0020007B">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09DA1A3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F2C57C5"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2FE55A" w14:textId="77777777" w:rsidR="002D70C0" w:rsidRPr="00C302B2" w:rsidRDefault="002D70C0" w:rsidP="0020007B">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4F7E7DCB" w14:textId="77777777" w:rsidR="002D70C0" w:rsidRPr="00C302B2" w:rsidRDefault="002D70C0" w:rsidP="0020007B">
            <w:pPr>
              <w:pStyle w:val="TAL"/>
              <w:rPr>
                <w:rFonts w:cs="Arial"/>
                <w:lang w:eastAsia="ko-KR"/>
              </w:rPr>
            </w:pPr>
            <w:r w:rsidRPr="00C302B2">
              <w:rPr>
                <w:rFonts w:cs="Arial"/>
                <w:lang w:eastAsia="ko-KR"/>
              </w:rPr>
              <w:t>RAN5#85</w:t>
            </w:r>
          </w:p>
        </w:tc>
      </w:tr>
      <w:tr w:rsidR="002D70C0" w:rsidRPr="00C302B2" w14:paraId="089E3A8B"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6B256A7" w14:textId="77777777" w:rsidR="002D70C0" w:rsidRPr="00C302B2" w:rsidRDefault="002D70C0" w:rsidP="0020007B">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32B32EEB" w14:textId="77777777" w:rsidR="002D70C0" w:rsidRPr="00C302B2" w:rsidRDefault="002D70C0" w:rsidP="0020007B">
            <w:pPr>
              <w:pStyle w:val="TAC"/>
            </w:pPr>
            <w:r w:rsidRPr="00C302B2">
              <w:t>6.2.3: 220</w:t>
            </w:r>
          </w:p>
          <w:p w14:paraId="1F1BB6BA" w14:textId="77777777" w:rsidR="002D70C0" w:rsidRPr="00C302B2" w:rsidRDefault="002D70C0" w:rsidP="0020007B">
            <w:pPr>
              <w:pStyle w:val="TAC"/>
            </w:pPr>
            <w:r w:rsidRPr="00C302B2">
              <w:t>6.2D.3: 112</w:t>
            </w:r>
          </w:p>
          <w:p w14:paraId="053DD0BF" w14:textId="77777777" w:rsidR="002D70C0" w:rsidRPr="00C302B2" w:rsidRDefault="002D70C0" w:rsidP="0020007B">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2F7DD454"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947630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AF969C" w14:textId="77777777" w:rsidR="002D70C0" w:rsidRPr="00C302B2" w:rsidRDefault="002D70C0" w:rsidP="0020007B">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75318A94" w14:textId="77777777" w:rsidR="002D70C0" w:rsidRPr="00C302B2" w:rsidRDefault="002D70C0" w:rsidP="0020007B">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2D70C0" w:rsidRPr="00C302B2" w14:paraId="19B8A8AE"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93893D4" w14:textId="77777777" w:rsidR="002D70C0" w:rsidRPr="00C302B2" w:rsidRDefault="002D70C0" w:rsidP="0020007B">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A8C01BC" w14:textId="77777777" w:rsidR="002D70C0" w:rsidRPr="00C302B2" w:rsidRDefault="002D70C0" w:rsidP="0020007B">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782B5B5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325C14D6"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9835E1" w14:textId="77777777" w:rsidR="002D70C0" w:rsidRPr="00C302B2" w:rsidRDefault="002D70C0" w:rsidP="0020007B">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757ADF1" w14:textId="77777777" w:rsidR="002D70C0" w:rsidRPr="00C302B2" w:rsidRDefault="002D70C0" w:rsidP="0020007B">
            <w:pPr>
              <w:pStyle w:val="TAL"/>
              <w:rPr>
                <w:rFonts w:cs="Arial"/>
                <w:lang w:eastAsia="ko-KR"/>
              </w:rPr>
            </w:pPr>
            <w:r w:rsidRPr="00C302B2">
              <w:rPr>
                <w:rFonts w:eastAsia="Malgun Gothic"/>
              </w:rPr>
              <w:t>RAN5#87-e</w:t>
            </w:r>
          </w:p>
        </w:tc>
      </w:tr>
      <w:tr w:rsidR="002D70C0" w:rsidRPr="00C302B2" w14:paraId="4DF4205D"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C2BE28B" w14:textId="77777777" w:rsidR="002D70C0" w:rsidRPr="00C302B2" w:rsidRDefault="002D70C0" w:rsidP="0020007B">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A9EC557" w14:textId="77777777" w:rsidR="002D70C0" w:rsidRPr="00C302B2" w:rsidRDefault="002D70C0" w:rsidP="0020007B">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58056216"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6190CAC5"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BFCD2C" w14:textId="77777777" w:rsidR="002D70C0" w:rsidRPr="00C302B2" w:rsidRDefault="002D70C0" w:rsidP="0020007B">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2ED025"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42036B68"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98A729E"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F5BE147"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2DE3E61"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0BE40E"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38DE9A"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52C09AE7"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sz w:val="18"/>
              </w:rPr>
              <w:t>RAN5#88-e</w:t>
            </w:r>
          </w:p>
        </w:tc>
      </w:tr>
      <w:tr w:rsidR="002D70C0" w:rsidRPr="00C302B2" w14:paraId="144DC654"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83C464E"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5B61E9C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88</w:t>
            </w:r>
          </w:p>
          <w:p w14:paraId="5652C0D9" w14:textId="77777777" w:rsidR="002D70C0" w:rsidRPr="00C302B2" w:rsidRDefault="002D70C0" w:rsidP="0020007B">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6.2.3: 108</w:t>
            </w:r>
          </w:p>
          <w:p w14:paraId="3FBD3633" w14:textId="77777777" w:rsidR="002D70C0" w:rsidRPr="00C302B2" w:rsidRDefault="002D70C0" w:rsidP="0020007B">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8D5158C"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A87F98"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83394A1"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DD9B6FD"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RAN5#89-e</w:t>
            </w:r>
          </w:p>
        </w:tc>
      </w:tr>
      <w:tr w:rsidR="002D70C0" w:rsidRPr="00C302B2" w14:paraId="4ADB223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06BE43C2" w14:textId="77777777" w:rsidR="002D70C0" w:rsidRPr="00C302B2" w:rsidRDefault="002D70C0" w:rsidP="0020007B">
            <w:pPr>
              <w:pStyle w:val="TAC"/>
            </w:pPr>
            <w:r w:rsidRPr="00C302B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C3A28A4" w14:textId="77777777" w:rsidR="002D70C0" w:rsidRPr="00C302B2" w:rsidRDefault="002D70C0" w:rsidP="0020007B">
            <w:pPr>
              <w:pStyle w:val="TAC"/>
            </w:pPr>
            <w:r w:rsidRPr="00C302B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6E35FA23"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C9F366"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8B4C13" w14:textId="77777777" w:rsidR="002D70C0" w:rsidRPr="00C302B2" w:rsidRDefault="002D70C0" w:rsidP="0020007B">
            <w:pPr>
              <w:pStyle w:val="TAL"/>
            </w:pPr>
            <w:r w:rsidRPr="00C302B2">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FF23B56" w14:textId="77777777" w:rsidR="002D70C0" w:rsidRPr="00C302B2" w:rsidRDefault="002D70C0" w:rsidP="0020007B">
            <w:pPr>
              <w:pStyle w:val="TAC"/>
            </w:pPr>
            <w:r w:rsidRPr="00C302B2">
              <w:rPr>
                <w:rFonts w:eastAsia="Malgun Gothic"/>
                <w:lang w:eastAsia="ko-KR"/>
              </w:rPr>
              <w:t>RAN5#89-e</w:t>
            </w:r>
          </w:p>
        </w:tc>
      </w:tr>
      <w:tr w:rsidR="002D70C0" w:rsidRPr="00C302B2" w14:paraId="53F01C47"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3BB845F"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BD210CB" w14:textId="77777777" w:rsidR="002D70C0" w:rsidRPr="00C302B2" w:rsidRDefault="002D70C0" w:rsidP="0020007B">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4DB253F"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30B224"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2EB0CC"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B4151E9"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1ACDD58F"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D79B852"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1A0E42E" w14:textId="77777777" w:rsidR="002D70C0" w:rsidRPr="00C302B2" w:rsidRDefault="002D70C0" w:rsidP="0020007B">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145E69A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078383"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C4CE9C9"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7DB16DCA"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48F680E0"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658691DC" w14:textId="77777777" w:rsidR="002D70C0" w:rsidRPr="00C302B2" w:rsidRDefault="002D70C0" w:rsidP="0020007B">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769686A0" w14:textId="77777777" w:rsidR="002D70C0" w:rsidRPr="00C302B2" w:rsidRDefault="002D70C0" w:rsidP="0020007B">
            <w:pPr>
              <w:pStyle w:val="TAC"/>
            </w:pPr>
            <w:r w:rsidRPr="00C302B2">
              <w:rPr>
                <w:rFonts w:cs="Arial"/>
                <w:lang w:eastAsia="ko-KR"/>
              </w:rPr>
              <w:t xml:space="preserve">6.2.3: </w:t>
            </w:r>
            <w:r w:rsidRPr="00C302B2">
              <w:t>144</w:t>
            </w:r>
          </w:p>
          <w:p w14:paraId="07B7A2F0" w14:textId="77777777" w:rsidR="002D70C0" w:rsidRPr="00C302B2" w:rsidRDefault="002D70C0" w:rsidP="0020007B">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2AF27993"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332ED292"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6510089" w14:textId="77777777" w:rsidR="002D70C0" w:rsidRPr="00C302B2" w:rsidRDefault="002D70C0" w:rsidP="0020007B">
            <w:pPr>
              <w:pStyle w:val="TAL"/>
            </w:pPr>
            <w:r w:rsidRPr="00C302B2">
              <w:t>“</w:t>
            </w:r>
            <w:bookmarkStart w:id="50" w:name="_Hlk522701143"/>
            <w:r w:rsidRPr="00C302B2">
              <w:t>38.521-1_TPanalysis_6.2.3_AMPR_NS_35_v2.zip”</w:t>
            </w:r>
            <w:bookmarkEnd w:id="50"/>
          </w:p>
        </w:tc>
        <w:tc>
          <w:tcPr>
            <w:tcW w:w="1194" w:type="dxa"/>
            <w:tcBorders>
              <w:top w:val="single" w:sz="4" w:space="0" w:color="auto"/>
              <w:left w:val="single" w:sz="4" w:space="0" w:color="auto"/>
              <w:bottom w:val="single" w:sz="4" w:space="0" w:color="auto"/>
              <w:right w:val="single" w:sz="4" w:space="0" w:color="auto"/>
            </w:tcBorders>
            <w:vAlign w:val="center"/>
            <w:hideMark/>
          </w:tcPr>
          <w:p w14:paraId="0C8E44EA" w14:textId="77777777" w:rsidR="002D70C0" w:rsidRPr="00C302B2" w:rsidRDefault="002D70C0" w:rsidP="0020007B">
            <w:pPr>
              <w:pStyle w:val="TAL"/>
            </w:pPr>
            <w:r w:rsidRPr="00C302B2">
              <w:rPr>
                <w:rFonts w:cs="Arial"/>
                <w:lang w:eastAsia="ko-KR"/>
              </w:rPr>
              <w:t>RAN5#5-5G-NR-Adhoc</w:t>
            </w:r>
          </w:p>
        </w:tc>
      </w:tr>
      <w:tr w:rsidR="002D70C0" w:rsidRPr="00C302B2" w14:paraId="5631FB0A"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33BAF03C" w14:textId="77777777" w:rsidR="002D70C0" w:rsidRPr="00C302B2" w:rsidRDefault="002D70C0" w:rsidP="0020007B">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259F05FD" w14:textId="77777777" w:rsidR="002D70C0" w:rsidRPr="00C302B2" w:rsidRDefault="002D70C0" w:rsidP="0020007B">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60B58CBB"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2FE4C943"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09D552" w14:textId="77777777" w:rsidR="002D70C0" w:rsidRPr="00C302B2" w:rsidRDefault="002D70C0" w:rsidP="0020007B">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F499DA7"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026B8315"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567893A3" w14:textId="77777777" w:rsidR="002D70C0" w:rsidRPr="00C302B2" w:rsidRDefault="002D70C0" w:rsidP="0020007B">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6AC4A85B" w14:textId="77777777" w:rsidR="002D70C0" w:rsidRPr="00C302B2" w:rsidRDefault="002D70C0" w:rsidP="0020007B">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157BAA97"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444C1C2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6E1C277" w14:textId="77777777" w:rsidR="002D70C0" w:rsidRPr="00C302B2" w:rsidRDefault="002D70C0" w:rsidP="0020007B">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DEE1A16"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6638329C"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1905BDF"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A217067" w14:textId="77777777" w:rsidR="002D70C0" w:rsidRPr="00C302B2" w:rsidRDefault="002D70C0" w:rsidP="0020007B">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FE1E9AB"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CE458D"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4EF296"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BBD3F75"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RAN5#86</w:t>
            </w:r>
          </w:p>
        </w:tc>
      </w:tr>
      <w:tr w:rsidR="002D70C0" w:rsidRPr="00C302B2" w14:paraId="10A526DA"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14FA72F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7198E4D" w14:textId="77777777" w:rsidR="002D70C0" w:rsidRPr="00C302B2" w:rsidRDefault="002D70C0" w:rsidP="0020007B">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5A7503A0"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19014B"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5370DE"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41DA739"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65DE8EC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AD03750"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0E6C1CC" w14:textId="77777777" w:rsidR="002D70C0" w:rsidRPr="00C302B2" w:rsidRDefault="002D70C0" w:rsidP="0020007B">
            <w:pPr>
              <w:pStyle w:val="TAC"/>
            </w:pPr>
            <w:r w:rsidRPr="00C302B2">
              <w:rPr>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7FA5586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3CF7C2"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F971AC"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128A7CB3"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2B70DB3D"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26177701"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D3D22A0" w14:textId="77777777" w:rsidR="002D70C0" w:rsidRPr="00C302B2" w:rsidRDefault="002D70C0" w:rsidP="0020007B">
            <w:pPr>
              <w:pStyle w:val="TAC"/>
            </w:pPr>
            <w:r w:rsidRPr="00C302B2">
              <w:rPr>
                <w:lang w:eastAsia="ko-KR"/>
              </w:rPr>
              <w:t xml:space="preserve">6.2.3: </w:t>
            </w:r>
            <w:r w:rsidRPr="00C302B2">
              <w:t>108</w:t>
            </w:r>
          </w:p>
        </w:tc>
        <w:tc>
          <w:tcPr>
            <w:tcW w:w="1071" w:type="dxa"/>
            <w:tcBorders>
              <w:top w:val="single" w:sz="4" w:space="0" w:color="auto"/>
              <w:left w:val="single" w:sz="4" w:space="0" w:color="auto"/>
              <w:bottom w:val="single" w:sz="4" w:space="0" w:color="auto"/>
              <w:right w:val="single" w:sz="4" w:space="0" w:color="auto"/>
            </w:tcBorders>
          </w:tcPr>
          <w:p w14:paraId="5D6635FB"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31C0B7"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0BB00D9"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11C72E7"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RAN5#87</w:t>
            </w:r>
          </w:p>
        </w:tc>
      </w:tr>
      <w:tr w:rsidR="002D70C0" w:rsidRPr="00C302B2" w14:paraId="3089CC03" w14:textId="77777777" w:rsidTr="0020007B">
        <w:tc>
          <w:tcPr>
            <w:tcW w:w="909" w:type="dxa"/>
            <w:vMerge w:val="restart"/>
            <w:tcBorders>
              <w:top w:val="single" w:sz="4" w:space="0" w:color="auto"/>
              <w:left w:val="single" w:sz="4" w:space="0" w:color="auto"/>
              <w:right w:val="single" w:sz="4" w:space="0" w:color="auto"/>
            </w:tcBorders>
            <w:vAlign w:val="center"/>
            <w:hideMark/>
          </w:tcPr>
          <w:p w14:paraId="23978C67" w14:textId="77777777" w:rsidR="002D70C0" w:rsidRPr="00C302B2" w:rsidRDefault="002D70C0" w:rsidP="0020007B">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07F20BB6" w14:textId="77777777" w:rsidR="002D70C0" w:rsidRPr="00C302B2" w:rsidRDefault="002D70C0" w:rsidP="0020007B">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6BB7F2BF"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0AE87AFB"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3C2B0C0" w14:textId="77777777" w:rsidR="002D70C0" w:rsidRPr="00C302B2" w:rsidRDefault="002D70C0" w:rsidP="0020007B">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0366C1" w14:textId="77777777" w:rsidR="002D70C0" w:rsidRPr="00C302B2" w:rsidRDefault="002D70C0" w:rsidP="0020007B">
            <w:pPr>
              <w:pStyle w:val="TAL"/>
              <w:rPr>
                <w:rFonts w:cs="Arial"/>
                <w:lang w:eastAsia="ko-KR"/>
              </w:rPr>
            </w:pPr>
            <w:r w:rsidRPr="00C302B2">
              <w:rPr>
                <w:rFonts w:cs="Arial"/>
                <w:lang w:eastAsia="ko-KR"/>
              </w:rPr>
              <w:t>RAN5#86</w:t>
            </w:r>
          </w:p>
        </w:tc>
      </w:tr>
      <w:tr w:rsidR="002D70C0" w:rsidRPr="00C302B2" w14:paraId="5DC1E2FA" w14:textId="77777777" w:rsidTr="0020007B">
        <w:tc>
          <w:tcPr>
            <w:tcW w:w="909" w:type="dxa"/>
            <w:vMerge/>
            <w:tcBorders>
              <w:left w:val="single" w:sz="4" w:space="0" w:color="auto"/>
              <w:bottom w:val="single" w:sz="4" w:space="0" w:color="auto"/>
              <w:right w:val="single" w:sz="4" w:space="0" w:color="auto"/>
            </w:tcBorders>
            <w:vAlign w:val="center"/>
          </w:tcPr>
          <w:p w14:paraId="31645706" w14:textId="77777777" w:rsidR="002D70C0" w:rsidRPr="00C302B2" w:rsidRDefault="002D70C0" w:rsidP="0020007B">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16B430A" w14:textId="77777777" w:rsidR="002D70C0" w:rsidRPr="00C302B2" w:rsidRDefault="002D70C0" w:rsidP="0020007B">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3AF7C9E0"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4F0857F0"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E22698F" w14:textId="77777777" w:rsidR="002D70C0" w:rsidRPr="00C302B2" w:rsidRDefault="002D70C0" w:rsidP="0020007B">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9383E7B" w14:textId="77777777" w:rsidR="002D70C0" w:rsidRPr="00C302B2" w:rsidRDefault="002D70C0" w:rsidP="0020007B">
            <w:pPr>
              <w:pStyle w:val="TAL"/>
              <w:rPr>
                <w:rFonts w:cs="Arial"/>
                <w:lang w:eastAsia="ko-KR"/>
              </w:rPr>
            </w:pPr>
            <w:r w:rsidRPr="00C302B2">
              <w:t>RAN5#87-e</w:t>
            </w:r>
          </w:p>
        </w:tc>
      </w:tr>
      <w:tr w:rsidR="002D70C0" w:rsidRPr="00C302B2" w14:paraId="2B8A8F25"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722D790B" w14:textId="77777777" w:rsidR="002D70C0" w:rsidRPr="00C302B2" w:rsidRDefault="002D70C0" w:rsidP="0020007B">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55898E3C" w14:textId="77777777" w:rsidR="002D70C0" w:rsidRPr="00C302B2" w:rsidRDefault="002D70C0" w:rsidP="0020007B">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9227BBA"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5AF13F92"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420BC4C" w14:textId="77777777" w:rsidR="002D70C0" w:rsidRPr="00C302B2" w:rsidRDefault="002D70C0" w:rsidP="0020007B">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6E49DE8" w14:textId="77777777" w:rsidR="002D70C0" w:rsidRPr="00C302B2" w:rsidRDefault="002D70C0" w:rsidP="0020007B">
            <w:pPr>
              <w:pStyle w:val="TAL"/>
              <w:rPr>
                <w:rFonts w:cs="Arial"/>
                <w:lang w:eastAsia="ko-KR"/>
              </w:rPr>
            </w:pPr>
            <w:r w:rsidRPr="00C302B2">
              <w:rPr>
                <w:rFonts w:cs="Arial"/>
                <w:lang w:eastAsia="ko-KR"/>
              </w:rPr>
              <w:t>RAN5#85</w:t>
            </w:r>
          </w:p>
        </w:tc>
      </w:tr>
      <w:tr w:rsidR="002D70C0" w:rsidRPr="00C302B2" w14:paraId="6F6B23EC"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DA24B50"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6304A33"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59B7666"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19E1CD"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F83888"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49DA90D"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2D70C0" w:rsidRPr="00C302B2" w14:paraId="13857588"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C4E0A85"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8F67ED6"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036CAE97"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7277F8"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71703C"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27EB937A"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2D70C0" w:rsidRPr="00C302B2" w14:paraId="2E908C61"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01FA9D74"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67723B7" w14:textId="77777777" w:rsidR="002D70C0" w:rsidRPr="00C302B2" w:rsidRDefault="002D70C0" w:rsidP="0020007B">
            <w:pPr>
              <w:keepNext/>
              <w:keepLines/>
              <w:spacing w:after="0"/>
              <w:jc w:val="center"/>
              <w:rPr>
                <w:rFonts w:ascii="Arial" w:eastAsia="Malgun Gothic" w:hAnsi="Arial"/>
                <w:sz w:val="18"/>
              </w:rPr>
            </w:pPr>
            <w:r w:rsidRPr="00C302B2">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3A1DC48" w14:textId="77777777" w:rsidR="002D70C0" w:rsidRPr="00C302B2" w:rsidRDefault="002D70C0" w:rsidP="0020007B">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8C747E" w14:textId="77777777" w:rsidR="002D70C0" w:rsidRPr="00C302B2" w:rsidRDefault="002D70C0" w:rsidP="0020007B">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E5DAECD" w14:textId="77777777" w:rsidR="002D70C0" w:rsidRPr="00C302B2" w:rsidRDefault="002D70C0" w:rsidP="0020007B">
            <w:pPr>
              <w:keepNext/>
              <w:keepLines/>
              <w:spacing w:after="0"/>
              <w:rPr>
                <w:rFonts w:ascii="Arial" w:eastAsia="Malgun Gothic" w:hAnsi="Arial"/>
                <w:sz w:val="18"/>
              </w:rPr>
            </w:pPr>
            <w:r w:rsidRPr="00C302B2">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079FF7" w14:textId="77777777" w:rsidR="002D70C0" w:rsidRPr="00C302B2" w:rsidRDefault="002D70C0" w:rsidP="0020007B">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2D70C0" w:rsidRPr="00C302B2" w14:paraId="7C7053E5"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A662586" w14:textId="77777777" w:rsidR="002D70C0" w:rsidRPr="00C302B2" w:rsidRDefault="002D70C0" w:rsidP="0020007B">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3BBA800A" w14:textId="77777777" w:rsidR="002D70C0" w:rsidRPr="00C302B2" w:rsidRDefault="002D70C0" w:rsidP="0020007B">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7CCECAEF"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244C21B8"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B66318" w14:textId="77777777" w:rsidR="002D70C0" w:rsidRPr="00C302B2" w:rsidRDefault="002D70C0" w:rsidP="0020007B">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4B043BA0" w14:textId="77777777" w:rsidR="002D70C0" w:rsidRPr="00C302B2" w:rsidRDefault="002D70C0" w:rsidP="0020007B">
            <w:pPr>
              <w:pStyle w:val="TAL"/>
              <w:rPr>
                <w:rFonts w:cs="Arial"/>
                <w:lang w:eastAsia="ko-KR"/>
              </w:rPr>
            </w:pPr>
            <w:r w:rsidRPr="00C302B2">
              <w:rPr>
                <w:rFonts w:cs="Arial"/>
                <w:lang w:eastAsia="ko-KR"/>
              </w:rPr>
              <w:t>RAN5#87</w:t>
            </w:r>
          </w:p>
        </w:tc>
      </w:tr>
      <w:tr w:rsidR="002D70C0" w:rsidRPr="00C302B2" w14:paraId="08C764A9" w14:textId="77777777" w:rsidTr="0020007B">
        <w:tc>
          <w:tcPr>
            <w:tcW w:w="909" w:type="dxa"/>
            <w:tcBorders>
              <w:top w:val="single" w:sz="4" w:space="0" w:color="auto"/>
              <w:left w:val="single" w:sz="4" w:space="0" w:color="auto"/>
              <w:bottom w:val="single" w:sz="4" w:space="0" w:color="auto"/>
              <w:right w:val="single" w:sz="4" w:space="0" w:color="auto"/>
            </w:tcBorders>
            <w:vAlign w:val="center"/>
          </w:tcPr>
          <w:p w14:paraId="7C4F722C" w14:textId="77777777" w:rsidR="002D70C0" w:rsidRPr="00C302B2" w:rsidRDefault="002D70C0" w:rsidP="0020007B">
            <w:pPr>
              <w:keepNext/>
              <w:keepLines/>
              <w:spacing w:after="0"/>
              <w:jc w:val="center"/>
              <w:rPr>
                <w:rFonts w:ascii="Arial" w:hAnsi="Arial"/>
                <w:sz w:val="18"/>
              </w:rPr>
            </w:pPr>
            <w:r w:rsidRPr="00C302B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0EDBF71A" w14:textId="77777777" w:rsidR="002D70C0" w:rsidRPr="00C302B2" w:rsidRDefault="002D70C0" w:rsidP="0020007B">
            <w:pPr>
              <w:keepNext/>
              <w:keepLines/>
              <w:spacing w:after="0"/>
              <w:jc w:val="center"/>
              <w:rPr>
                <w:rFonts w:ascii="Arial" w:hAnsi="Arial"/>
                <w:sz w:val="18"/>
              </w:rPr>
            </w:pPr>
            <w:r w:rsidRPr="00C302B2">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27A35054" w14:textId="77777777" w:rsidR="002D70C0" w:rsidRPr="00C302B2" w:rsidRDefault="002D70C0" w:rsidP="0020007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4D5C9D" w14:textId="77777777" w:rsidR="002D70C0" w:rsidRPr="00C302B2" w:rsidRDefault="002D70C0" w:rsidP="0020007B">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5E6D26C" w14:textId="77777777" w:rsidR="002D70C0" w:rsidRPr="00C302B2" w:rsidRDefault="002D70C0" w:rsidP="0020007B">
            <w:pPr>
              <w:keepNext/>
              <w:keepLines/>
              <w:spacing w:after="0"/>
              <w:rPr>
                <w:rFonts w:ascii="Arial" w:hAnsi="Arial"/>
                <w:sz w:val="18"/>
              </w:rPr>
            </w:pPr>
            <w:r w:rsidRPr="00C302B2">
              <w:rPr>
                <w:rFonts w:ascii="Arial" w:hAnsi="Arial"/>
                <w:sz w:val="18"/>
              </w:rPr>
              <w:t>“38.521-1_TPanalysis_6.2.3_AMPR_NS_48.zip”</w:t>
            </w:r>
          </w:p>
        </w:tc>
        <w:tc>
          <w:tcPr>
            <w:tcW w:w="1194" w:type="dxa"/>
            <w:tcBorders>
              <w:top w:val="single" w:sz="4" w:space="0" w:color="auto"/>
              <w:left w:val="single" w:sz="4" w:space="0" w:color="auto"/>
              <w:bottom w:val="single" w:sz="4" w:space="0" w:color="auto"/>
              <w:right w:val="single" w:sz="4" w:space="0" w:color="auto"/>
            </w:tcBorders>
            <w:vAlign w:val="center"/>
          </w:tcPr>
          <w:p w14:paraId="5323357A" w14:textId="77777777" w:rsidR="002D70C0" w:rsidRPr="00C302B2" w:rsidRDefault="002D70C0" w:rsidP="0020007B">
            <w:pPr>
              <w:keepNext/>
              <w:keepLines/>
              <w:spacing w:after="0"/>
              <w:rPr>
                <w:rFonts w:ascii="Arial" w:hAnsi="Arial" w:cs="Arial"/>
                <w:sz w:val="18"/>
                <w:lang w:eastAsia="ko-KR"/>
              </w:rPr>
            </w:pPr>
            <w:r w:rsidRPr="00C302B2">
              <w:rPr>
                <w:rFonts w:ascii="Arial" w:hAnsi="Arial" w:cs="Arial"/>
                <w:sz w:val="18"/>
                <w:lang w:eastAsia="ko-KR"/>
              </w:rPr>
              <w:t>RAN5#88</w:t>
            </w:r>
            <w:r w:rsidRPr="00C302B2">
              <w:rPr>
                <w:rFonts w:ascii="Arial" w:hAnsi="Arial" w:cs="Arial"/>
                <w:sz w:val="18"/>
                <w:lang w:eastAsia="zh-CN"/>
              </w:rPr>
              <w:t>-</w:t>
            </w:r>
            <w:r w:rsidRPr="00C302B2">
              <w:rPr>
                <w:rFonts w:ascii="Arial" w:hAnsi="Arial" w:cs="Arial"/>
                <w:sz w:val="18"/>
                <w:lang w:eastAsia="ko-KR"/>
              </w:rPr>
              <w:t>e</w:t>
            </w:r>
          </w:p>
        </w:tc>
      </w:tr>
      <w:tr w:rsidR="002D70C0" w:rsidRPr="00C302B2" w14:paraId="1C9E793C" w14:textId="77777777" w:rsidTr="0020007B">
        <w:tc>
          <w:tcPr>
            <w:tcW w:w="909" w:type="dxa"/>
            <w:tcBorders>
              <w:top w:val="single" w:sz="4" w:space="0" w:color="auto"/>
              <w:left w:val="single" w:sz="4" w:space="0" w:color="auto"/>
              <w:bottom w:val="single" w:sz="4" w:space="0" w:color="auto"/>
              <w:right w:val="single" w:sz="4" w:space="0" w:color="auto"/>
            </w:tcBorders>
            <w:vAlign w:val="center"/>
            <w:hideMark/>
          </w:tcPr>
          <w:p w14:paraId="646D6AFA" w14:textId="77777777" w:rsidR="002D70C0" w:rsidRPr="00C302B2" w:rsidRDefault="002D70C0" w:rsidP="0020007B">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54ADF2E1" w14:textId="77777777" w:rsidR="002D70C0" w:rsidRPr="00C302B2" w:rsidRDefault="002D70C0" w:rsidP="0020007B">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304B7775" w14:textId="77777777" w:rsidR="002D70C0" w:rsidRPr="00C302B2" w:rsidRDefault="002D70C0" w:rsidP="0020007B">
            <w:pPr>
              <w:pStyle w:val="TAL"/>
            </w:pPr>
          </w:p>
        </w:tc>
        <w:tc>
          <w:tcPr>
            <w:tcW w:w="1134" w:type="dxa"/>
            <w:tcBorders>
              <w:top w:val="single" w:sz="4" w:space="0" w:color="auto"/>
              <w:left w:val="single" w:sz="4" w:space="0" w:color="auto"/>
              <w:bottom w:val="single" w:sz="4" w:space="0" w:color="auto"/>
              <w:right w:val="single" w:sz="4" w:space="0" w:color="auto"/>
            </w:tcBorders>
          </w:tcPr>
          <w:p w14:paraId="5A32958D" w14:textId="77777777" w:rsidR="002D70C0" w:rsidRPr="00C302B2" w:rsidRDefault="002D70C0" w:rsidP="0020007B">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A01817" w14:textId="77777777" w:rsidR="002D70C0" w:rsidRPr="00C302B2" w:rsidRDefault="002D70C0" w:rsidP="0020007B">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5C90A56" w14:textId="77777777" w:rsidR="002D70C0" w:rsidRPr="00C302B2" w:rsidRDefault="002D70C0" w:rsidP="0020007B">
            <w:pPr>
              <w:pStyle w:val="TAL"/>
              <w:rPr>
                <w:rFonts w:cs="Arial"/>
                <w:lang w:eastAsia="ko-KR"/>
              </w:rPr>
            </w:pPr>
            <w:r w:rsidRPr="00C302B2">
              <w:rPr>
                <w:rFonts w:cs="Arial"/>
                <w:lang w:eastAsia="ko-KR"/>
              </w:rPr>
              <w:t>RAN5#85</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1" w:name="OLE_LINK33"/>
      <w:bookmarkStart w:id="52" w:name="OLE_LINK34"/>
      <w:r w:rsidRPr="006A6DC8">
        <w:rPr>
          <w:noProof/>
          <w:color w:val="FF0000"/>
        </w:rPr>
        <w:t>&lt;</w:t>
      </w:r>
      <w:r>
        <w:rPr>
          <w:noProof/>
          <w:color w:val="FF0000"/>
        </w:rPr>
        <w:t>End of Changes</w:t>
      </w:r>
      <w:r w:rsidRPr="006A6DC8">
        <w:rPr>
          <w:noProof/>
          <w:color w:val="FF0000"/>
        </w:rPr>
        <w:t>&gt;</w:t>
      </w:r>
    </w:p>
    <w:bookmarkEnd w:id="51"/>
    <w:bookmarkEnd w:id="5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30773" w14:textId="77777777" w:rsidR="00250DC9" w:rsidRDefault="00250DC9">
      <w:r>
        <w:separator/>
      </w:r>
    </w:p>
  </w:endnote>
  <w:endnote w:type="continuationSeparator" w:id="0">
    <w:p w14:paraId="6FB62CE5" w14:textId="77777777" w:rsidR="00250DC9" w:rsidRDefault="0025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69DB3" w14:textId="77777777" w:rsidR="00250DC9" w:rsidRDefault="00250DC9">
      <w:r>
        <w:separator/>
      </w:r>
    </w:p>
  </w:footnote>
  <w:footnote w:type="continuationSeparator" w:id="0">
    <w:p w14:paraId="01796119" w14:textId="77777777" w:rsidR="00250DC9" w:rsidRDefault="00250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3751CCD"/>
    <w:multiLevelType w:val="hybridMultilevel"/>
    <w:tmpl w:val="059A3E8C"/>
    <w:lvl w:ilvl="0" w:tplc="6324BDC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2B64"/>
    <w:rsid w:val="000A6394"/>
    <w:rsid w:val="000B407A"/>
    <w:rsid w:val="000B7FED"/>
    <w:rsid w:val="000C038A"/>
    <w:rsid w:val="000C6598"/>
    <w:rsid w:val="000D44B3"/>
    <w:rsid w:val="001138CA"/>
    <w:rsid w:val="0011480C"/>
    <w:rsid w:val="00145D43"/>
    <w:rsid w:val="0014664C"/>
    <w:rsid w:val="00192C46"/>
    <w:rsid w:val="001A08B3"/>
    <w:rsid w:val="001A7B60"/>
    <w:rsid w:val="001B52F0"/>
    <w:rsid w:val="001B7A65"/>
    <w:rsid w:val="001C104C"/>
    <w:rsid w:val="001E0C62"/>
    <w:rsid w:val="001E41F3"/>
    <w:rsid w:val="001F664A"/>
    <w:rsid w:val="00250DC9"/>
    <w:rsid w:val="0026004D"/>
    <w:rsid w:val="0026124E"/>
    <w:rsid w:val="002640DD"/>
    <w:rsid w:val="00275D12"/>
    <w:rsid w:val="002775C8"/>
    <w:rsid w:val="00284FEB"/>
    <w:rsid w:val="002860C4"/>
    <w:rsid w:val="002B5741"/>
    <w:rsid w:val="002D307E"/>
    <w:rsid w:val="002D70C0"/>
    <w:rsid w:val="002E472E"/>
    <w:rsid w:val="00305409"/>
    <w:rsid w:val="0033398F"/>
    <w:rsid w:val="003609EF"/>
    <w:rsid w:val="0036231A"/>
    <w:rsid w:val="003646E4"/>
    <w:rsid w:val="00374DD4"/>
    <w:rsid w:val="003866D5"/>
    <w:rsid w:val="003C0C1C"/>
    <w:rsid w:val="003E1A36"/>
    <w:rsid w:val="003E6B28"/>
    <w:rsid w:val="00403A78"/>
    <w:rsid w:val="00410371"/>
    <w:rsid w:val="004128E8"/>
    <w:rsid w:val="00414694"/>
    <w:rsid w:val="004226F9"/>
    <w:rsid w:val="004242F1"/>
    <w:rsid w:val="004B75B7"/>
    <w:rsid w:val="004F37F2"/>
    <w:rsid w:val="004F515B"/>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A5836"/>
    <w:rsid w:val="006B322F"/>
    <w:rsid w:val="006B46FB"/>
    <w:rsid w:val="006B7158"/>
    <w:rsid w:val="006D58A9"/>
    <w:rsid w:val="006E21FB"/>
    <w:rsid w:val="00732B5A"/>
    <w:rsid w:val="00792342"/>
    <w:rsid w:val="007977A8"/>
    <w:rsid w:val="007B512A"/>
    <w:rsid w:val="007B6F83"/>
    <w:rsid w:val="007C2097"/>
    <w:rsid w:val="007D6A07"/>
    <w:rsid w:val="007F7259"/>
    <w:rsid w:val="00803E7C"/>
    <w:rsid w:val="008040A8"/>
    <w:rsid w:val="00824843"/>
    <w:rsid w:val="008279FA"/>
    <w:rsid w:val="0083269E"/>
    <w:rsid w:val="008626E7"/>
    <w:rsid w:val="00870EE7"/>
    <w:rsid w:val="00873954"/>
    <w:rsid w:val="008863B9"/>
    <w:rsid w:val="008909E5"/>
    <w:rsid w:val="008A45A6"/>
    <w:rsid w:val="008D7E77"/>
    <w:rsid w:val="008E0320"/>
    <w:rsid w:val="008F3789"/>
    <w:rsid w:val="008F64F3"/>
    <w:rsid w:val="008F686C"/>
    <w:rsid w:val="009148DE"/>
    <w:rsid w:val="0093749B"/>
    <w:rsid w:val="00941E30"/>
    <w:rsid w:val="009777D9"/>
    <w:rsid w:val="00991B88"/>
    <w:rsid w:val="009A5753"/>
    <w:rsid w:val="009A579D"/>
    <w:rsid w:val="009A7E6A"/>
    <w:rsid w:val="009E3297"/>
    <w:rsid w:val="009F734F"/>
    <w:rsid w:val="00A246B6"/>
    <w:rsid w:val="00A47B78"/>
    <w:rsid w:val="00A47E70"/>
    <w:rsid w:val="00A50CF0"/>
    <w:rsid w:val="00A75B19"/>
    <w:rsid w:val="00A7671C"/>
    <w:rsid w:val="00AA2CBC"/>
    <w:rsid w:val="00AC5820"/>
    <w:rsid w:val="00AD1CD8"/>
    <w:rsid w:val="00B051F7"/>
    <w:rsid w:val="00B2140D"/>
    <w:rsid w:val="00B258BB"/>
    <w:rsid w:val="00B47491"/>
    <w:rsid w:val="00B67B97"/>
    <w:rsid w:val="00B85D3C"/>
    <w:rsid w:val="00B968C8"/>
    <w:rsid w:val="00BA3EC5"/>
    <w:rsid w:val="00BA51D9"/>
    <w:rsid w:val="00BB5DFC"/>
    <w:rsid w:val="00BD279D"/>
    <w:rsid w:val="00BD378C"/>
    <w:rsid w:val="00BD6BB8"/>
    <w:rsid w:val="00BF7E98"/>
    <w:rsid w:val="00C329AF"/>
    <w:rsid w:val="00C474F8"/>
    <w:rsid w:val="00C66BA2"/>
    <w:rsid w:val="00C731D7"/>
    <w:rsid w:val="00C90DF9"/>
    <w:rsid w:val="00C95985"/>
    <w:rsid w:val="00CA694C"/>
    <w:rsid w:val="00CC5026"/>
    <w:rsid w:val="00CC580C"/>
    <w:rsid w:val="00CC68D0"/>
    <w:rsid w:val="00CE3CC4"/>
    <w:rsid w:val="00D03F9A"/>
    <w:rsid w:val="00D0541F"/>
    <w:rsid w:val="00D06D51"/>
    <w:rsid w:val="00D24991"/>
    <w:rsid w:val="00D50255"/>
    <w:rsid w:val="00D63F8B"/>
    <w:rsid w:val="00D66520"/>
    <w:rsid w:val="00D97E4A"/>
    <w:rsid w:val="00DE34CF"/>
    <w:rsid w:val="00E13F3D"/>
    <w:rsid w:val="00E34898"/>
    <w:rsid w:val="00EB09B7"/>
    <w:rsid w:val="00EE7D7C"/>
    <w:rsid w:val="00EF2690"/>
    <w:rsid w:val="00EF2792"/>
    <w:rsid w:val="00F11818"/>
    <w:rsid w:val="00F25D98"/>
    <w:rsid w:val="00F300FB"/>
    <w:rsid w:val="00F419A4"/>
    <w:rsid w:val="00FB6386"/>
    <w:rsid w:val="00FC2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187F6-1471-4FAA-8C56-7C4837BBB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2021-02-18T15:36:00Z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(3)ak7/+HiN8YdsytJazwVBO1K0gR507KsBvFGI6BdtDFi17/GJZq8NFpOVAyBQoMvdAI2EfDLB
8jBU5Rx7dEzXymNftC6xCXpIv6LfSrVpYsvZiMPBmTeb8pJ5HS8WCnlN7yxsL2oirkmHu22G
phzarE6MzOtrx20iJPxfpiyOIHPppjp9zX40a4A+3BnuOudjIt0gkQaCfGH97qiKRFIEJe6E
s6qHgvSMqJgjSVsx+b</vt:lpwstr>
  </property>
  <property fmtid="{D5CDD505-2E9C-101B-9397-08002B2CF9AE}" pid="22" name="_2015_ms_pID_7253431">
    <vt:lpwstr>o2InlUe/eNX1bBCV+E7jSEJ2GTneEUDISNqW0R++iC8OjFh4JxHLjN
LwXY0pIbNBkQymPgtj2qC3NTOQzW/rponja3jJaBgGQEbXYp0BsmWeW9y74/r5kn3tEWThLA
QFFiYEaCrb1c9Zs6fI8lyyffflhMt0pGSl4givNVtmHfhE/xKjejcqhzn8ihRy8nng43FgVK
BiLIFrAl84YpouYmg8ZwWPNuOUdRBDO/+OLJ</vt:lpwstr>
  </property>
  <property fmtid="{D5CDD505-2E9C-101B-9397-08002B2CF9AE}" pid="23" name="_2015_ms_pID_7253432">
    <vt:lpwstr>UabqNsTmQcmpLGg4Dy8cHJQ=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1613662557</vt:lpwstr>
  </property>
</Properties>
</file>